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4C256E" w14:textId="2A00B265" w:rsidR="001A65D6" w:rsidRDefault="001A65D6" w:rsidP="002A67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C3-230</w:t>
      </w:r>
      <w:r w:rsidR="004D4624">
        <w:rPr>
          <w:b/>
          <w:i/>
          <w:noProof/>
          <w:sz w:val="28"/>
        </w:rPr>
        <w:t>512</w:t>
      </w:r>
      <w:r>
        <w:rPr>
          <w:b/>
          <w:i/>
          <w:noProof/>
          <w:sz w:val="28"/>
        </w:rPr>
        <w:fldChar w:fldCharType="end"/>
      </w:r>
    </w:p>
    <w:p w14:paraId="6844B736" w14:textId="77777777" w:rsidR="001A65D6" w:rsidRDefault="001A65D6" w:rsidP="001A65D6">
      <w:pPr>
        <w:pStyle w:val="CRCoverPage"/>
        <w:outlineLvl w:val="0"/>
        <w:rPr>
          <w:b/>
          <w:noProof/>
          <w:sz w:val="24"/>
        </w:rPr>
      </w:pPr>
      <w:r>
        <w:rPr>
          <w:b/>
          <w:sz w:val="22"/>
          <w:szCs w:val="22"/>
          <w:lang w:eastAsia="ja-JP"/>
        </w:rPr>
        <w:t>Athens</w:t>
      </w:r>
      <w:r>
        <w:rPr>
          <w:b/>
          <w:noProof/>
          <w:sz w:val="24"/>
        </w:rPr>
        <w:t xml:space="preserve">, </w:t>
      </w:r>
      <w:r>
        <w:rPr>
          <w:b/>
          <w:sz w:val="22"/>
          <w:szCs w:val="22"/>
          <w:lang w:eastAsia="ja-JP"/>
        </w:rPr>
        <w:t>Greece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- 3rd, </w:t>
      </w:r>
      <w:r>
        <w:rPr>
          <w:b/>
          <w:sz w:val="22"/>
          <w:szCs w:val="22"/>
          <w:lang w:eastAsia="ja-JP"/>
        </w:rPr>
        <w:t>March</w:t>
      </w:r>
      <w:r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0FBBD7" w:rsidR="001E41F3" w:rsidRPr="00410371" w:rsidRDefault="00E10048" w:rsidP="00CA4D8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29.</w:t>
            </w:r>
            <w:r w:rsidR="00CA4D8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  <w:r w:rsidR="00084D9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DBB93D" w:rsidR="001E41F3" w:rsidRPr="00410371" w:rsidRDefault="004D4624" w:rsidP="004701F1">
            <w:pPr>
              <w:pStyle w:val="CRCoverPage"/>
              <w:spacing w:after="0"/>
              <w:rPr>
                <w:noProof/>
              </w:rPr>
            </w:pPr>
            <w:r w:rsidRPr="004D4624">
              <w:rPr>
                <w:b/>
                <w:noProof/>
                <w:sz w:val="28"/>
              </w:rPr>
              <w:t>0293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694AAB" w:rsidR="001E41F3" w:rsidRPr="00410371" w:rsidRDefault="00E10048" w:rsidP="00AB53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17.</w:t>
            </w:r>
            <w:r w:rsidR="00AB535D">
              <w:rPr>
                <w:b/>
                <w:noProof/>
                <w:sz w:val="28"/>
              </w:rPr>
              <w:t>7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  <w:bookmarkStart w:id="1" w:name="_GoBack"/>
            <w:bookmarkEnd w:id="1"/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3A6AA0" w:rsidR="001E41F3" w:rsidRDefault="00696A87" w:rsidP="006F0A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orrections for </w:t>
            </w:r>
            <w:r>
              <w:t>CAPIF_Auditing_API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6D6687" w:rsidR="001E41F3" w:rsidRDefault="005404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404EA">
              <w:t>CAPIF-CT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962FEA" w:rsidR="001E41F3" w:rsidRDefault="00D94F7E" w:rsidP="002341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234163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34163">
              <w:rPr>
                <w:noProof/>
              </w:rPr>
              <w:t>02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04E50">
              <w:rPr>
                <w:noProof/>
              </w:rPr>
              <w:t>0</w:t>
            </w:r>
            <w:r w:rsidR="00234163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2AA31E" w:rsidR="001E41F3" w:rsidRDefault="005404EA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8FC538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AEE8B2" w:rsidR="001E41F3" w:rsidRDefault="00E57E43" w:rsidP="004972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InvocationLog data type</w:t>
            </w:r>
            <w:r w:rsidR="005A369E">
              <w:t xml:space="preserve"> contained in the GET Response Body</w:t>
            </w:r>
            <w:r>
              <w:rPr>
                <w:noProof/>
                <w:lang w:eastAsia="zh-CN"/>
              </w:rPr>
              <w:t xml:space="preserve"> is inconsistent with the </w:t>
            </w:r>
            <w:r w:rsidR="005A369E">
              <w:t>OpenAPI file</w:t>
            </w:r>
            <w:r>
              <w:t>.</w:t>
            </w:r>
            <w:r w:rsidR="004044C4">
              <w:t xml:space="preserve"> </w:t>
            </w:r>
            <w:r w:rsidR="00497203">
              <w:t>T</w:t>
            </w:r>
            <w:r w:rsidR="005A369E">
              <w:t xml:space="preserve">he data type contained in the GET Response </w:t>
            </w:r>
            <w:r w:rsidR="00497203">
              <w:t xml:space="preserve">needs to be updated </w:t>
            </w:r>
            <w:r w:rsidR="005A369E">
              <w:t>to align with the OpenAPI file</w:t>
            </w:r>
            <w:r w:rsidR="004044C4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972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7CAAD0" w:rsidR="00241254" w:rsidRDefault="00E57E43" w:rsidP="005A36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Update the</w:t>
            </w:r>
            <w:r w:rsidR="005A369E">
              <w:t xml:space="preserve"> data type contained in the GET Response Body from multiple to single</w:t>
            </w:r>
            <w:r w:rsidR="003454E4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F5AB5C" w:rsidR="001E41F3" w:rsidRDefault="00E57E43" w:rsidP="00DC6C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Inconsistency</w:t>
            </w:r>
            <w:r w:rsidR="00DC6C5A">
              <w:rPr>
                <w:noProof/>
                <w:lang w:eastAsia="zh-CN"/>
              </w:rPr>
              <w:t xml:space="preserve"> between main body and the OpenAPI file</w:t>
            </w:r>
            <w:r w:rsidR="003454E4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11EAC2" w:rsidR="001E41F3" w:rsidRDefault="003F46E9" w:rsidP="00B950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8.8.2.2.3.1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FB64BB" w:rsidR="001E41F3" w:rsidRDefault="006A6C20" w:rsidP="003F46E9">
            <w:pPr>
              <w:pStyle w:val="CRCoverPage"/>
              <w:spacing w:after="0"/>
              <w:ind w:left="100"/>
              <w:rPr>
                <w:noProof/>
              </w:rPr>
            </w:pPr>
            <w:r w:rsidRPr="006A6C20">
              <w:t xml:space="preserve">This CR </w:t>
            </w:r>
            <w:r w:rsidR="003F46E9">
              <w:t>does not impact any OpenAPI file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BB741C9" w14:textId="77777777" w:rsidR="005C1BDC" w:rsidRDefault="005C1BDC" w:rsidP="005C1BDC">
      <w:pPr>
        <w:pStyle w:val="6"/>
      </w:pPr>
      <w:bookmarkStart w:id="2" w:name="_Toc28010029"/>
      <w:bookmarkStart w:id="3" w:name="_Toc34062149"/>
      <w:bookmarkStart w:id="4" w:name="_Toc36036907"/>
      <w:bookmarkStart w:id="5" w:name="_Toc43285155"/>
      <w:bookmarkStart w:id="6" w:name="_Toc45132934"/>
      <w:bookmarkStart w:id="7" w:name="_Toc51193628"/>
      <w:bookmarkStart w:id="8" w:name="_Toc51760827"/>
      <w:bookmarkStart w:id="9" w:name="_Toc59015277"/>
      <w:bookmarkStart w:id="10" w:name="_Toc59015793"/>
      <w:bookmarkStart w:id="11" w:name="_Toc68165835"/>
      <w:bookmarkStart w:id="12" w:name="_Toc83229931"/>
      <w:bookmarkStart w:id="13" w:name="_Toc90649131"/>
      <w:bookmarkStart w:id="14" w:name="_Toc105594031"/>
      <w:bookmarkStart w:id="15" w:name="_Toc114209745"/>
      <w:bookmarkStart w:id="16" w:name="_Toc120625054"/>
      <w:bookmarkStart w:id="17" w:name="_Toc88667624"/>
      <w:bookmarkStart w:id="18" w:name="_Toc90655909"/>
      <w:bookmarkStart w:id="19" w:name="_Toc94064292"/>
      <w:bookmarkStart w:id="20" w:name="_Toc98233677"/>
      <w:bookmarkStart w:id="21" w:name="_Toc101244453"/>
      <w:bookmarkStart w:id="22" w:name="_Toc104539046"/>
      <w:r>
        <w:t>8.8.2.2.3.1</w:t>
      </w:r>
      <w:r>
        <w:tab/>
      </w:r>
      <w:r>
        <w:rPr>
          <w:lang w:val="en-IN"/>
        </w:rPr>
        <w:t>GET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0639196" w14:textId="77777777" w:rsidR="005C1BDC" w:rsidRDefault="005C1BDC" w:rsidP="005C1BDC">
      <w:r>
        <w:t>This method shall support the URI query parameters specified in table 8.8.2.2.3.1-1.</w:t>
      </w:r>
    </w:p>
    <w:p w14:paraId="16D511F8" w14:textId="77777777" w:rsidR="005C1BDC" w:rsidRDefault="005C1BDC" w:rsidP="005C1BDC">
      <w:pPr>
        <w:pStyle w:val="TH"/>
        <w:rPr>
          <w:rFonts w:cs="Arial"/>
        </w:rPr>
      </w:pPr>
      <w:r>
        <w:t xml:space="preserve">Table 8.8.2.2.3.1-1: URI query parameters supported by the GET method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13"/>
        <w:gridCol w:w="1737"/>
        <w:gridCol w:w="277"/>
        <w:gridCol w:w="1067"/>
        <w:gridCol w:w="4633"/>
      </w:tblGrid>
      <w:tr w:rsidR="005C1BDC" w14:paraId="20DCDBD7" w14:textId="77777777" w:rsidTr="00406476">
        <w:trPr>
          <w:trHeight w:val="209"/>
          <w:jc w:val="center"/>
        </w:trPr>
        <w:tc>
          <w:tcPr>
            <w:tcW w:w="96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71F0ED8" w14:textId="77777777" w:rsidR="005C1BDC" w:rsidRDefault="005C1BDC" w:rsidP="00406476">
            <w:pPr>
              <w:pStyle w:val="TAH"/>
            </w:pPr>
            <w:r>
              <w:t>Name</w:t>
            </w:r>
          </w:p>
        </w:tc>
        <w:tc>
          <w:tcPr>
            <w:tcW w:w="89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D892D57" w14:textId="77777777" w:rsidR="005C1BDC" w:rsidRDefault="005C1BDC" w:rsidP="00406476">
            <w:pPr>
              <w:pStyle w:val="TAH"/>
            </w:pPr>
            <w:r>
              <w:t>Data type</w:t>
            </w:r>
          </w:p>
        </w:tc>
        <w:tc>
          <w:tcPr>
            <w:tcW w:w="14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29D3747" w14:textId="77777777" w:rsidR="005C1BDC" w:rsidRDefault="005C1BDC" w:rsidP="00406476">
            <w:pPr>
              <w:pStyle w:val="TAH"/>
            </w:pPr>
            <w:r>
              <w:t>P</w:t>
            </w:r>
          </w:p>
        </w:tc>
        <w:tc>
          <w:tcPr>
            <w:tcW w:w="55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45E5C03" w14:textId="77777777" w:rsidR="005C1BDC" w:rsidRDefault="005C1BDC" w:rsidP="00406476">
            <w:pPr>
              <w:pStyle w:val="TAH"/>
            </w:pPr>
            <w:r>
              <w:t>Cardinality</w:t>
            </w:r>
          </w:p>
        </w:tc>
        <w:tc>
          <w:tcPr>
            <w:tcW w:w="2444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2FCA1ED" w14:textId="77777777" w:rsidR="005C1BDC" w:rsidRDefault="005C1BDC" w:rsidP="00406476">
            <w:pPr>
              <w:pStyle w:val="TAH"/>
            </w:pPr>
            <w:r>
              <w:t>Description</w:t>
            </w:r>
          </w:p>
        </w:tc>
      </w:tr>
      <w:tr w:rsidR="005C1BDC" w14:paraId="16F06BB0" w14:textId="77777777" w:rsidTr="00406476">
        <w:trPr>
          <w:jc w:val="center"/>
        </w:trPr>
        <w:tc>
          <w:tcPr>
            <w:tcW w:w="964" w:type="pct"/>
            <w:tcBorders>
              <w:top w:val="single" w:sz="6" w:space="0" w:color="auto"/>
            </w:tcBorders>
          </w:tcPr>
          <w:p w14:paraId="53EA794E" w14:textId="77777777" w:rsidR="005C1BDC" w:rsidRDefault="005C1BDC" w:rsidP="00406476">
            <w:pPr>
              <w:pStyle w:val="TAL"/>
              <w:rPr>
                <w:lang w:eastAsia="zh-CN"/>
              </w:rPr>
            </w:pPr>
            <w:r>
              <w:t>aef-id</w:t>
            </w:r>
          </w:p>
        </w:tc>
        <w:tc>
          <w:tcPr>
            <w:tcW w:w="897" w:type="pct"/>
            <w:tcBorders>
              <w:top w:val="single" w:sz="6" w:space="0" w:color="auto"/>
            </w:tcBorders>
          </w:tcPr>
          <w:p w14:paraId="653C99FF" w14:textId="77777777" w:rsidR="005C1BDC" w:rsidRDefault="005C1BDC" w:rsidP="00406476">
            <w:pPr>
              <w:pStyle w:val="TAL"/>
            </w:pPr>
            <w:r>
              <w:t>string</w:t>
            </w:r>
          </w:p>
        </w:tc>
        <w:tc>
          <w:tcPr>
            <w:tcW w:w="143" w:type="pct"/>
            <w:tcBorders>
              <w:top w:val="single" w:sz="6" w:space="0" w:color="auto"/>
            </w:tcBorders>
          </w:tcPr>
          <w:p w14:paraId="60ECC4B8" w14:textId="77777777" w:rsidR="005C1BDC" w:rsidRDefault="005C1BDC" w:rsidP="00406476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  <w:tcBorders>
              <w:top w:val="single" w:sz="6" w:space="0" w:color="auto"/>
            </w:tcBorders>
          </w:tcPr>
          <w:p w14:paraId="7643B50F" w14:textId="77777777" w:rsidR="005C1BDC" w:rsidRDefault="005C1BDC" w:rsidP="00406476">
            <w:pPr>
              <w:pStyle w:val="TAL"/>
            </w:pPr>
            <w:r>
              <w:t>0..1</w:t>
            </w:r>
          </w:p>
        </w:tc>
        <w:tc>
          <w:tcPr>
            <w:tcW w:w="2444" w:type="pct"/>
            <w:tcBorders>
              <w:top w:val="single" w:sz="6" w:space="0" w:color="auto"/>
            </w:tcBorders>
            <w:vAlign w:val="center"/>
          </w:tcPr>
          <w:p w14:paraId="1E860812" w14:textId="77777777" w:rsidR="005C1BDC" w:rsidRDefault="005C1BDC" w:rsidP="00406476">
            <w:pPr>
              <w:pStyle w:val="TAL"/>
            </w:pPr>
            <w:r>
              <w:t>String identifying the API exposing function</w:t>
            </w:r>
          </w:p>
        </w:tc>
      </w:tr>
      <w:tr w:rsidR="005C1BDC" w14:paraId="44DB23F3" w14:textId="77777777" w:rsidTr="00406476">
        <w:trPr>
          <w:jc w:val="center"/>
        </w:trPr>
        <w:tc>
          <w:tcPr>
            <w:tcW w:w="964" w:type="pct"/>
          </w:tcPr>
          <w:p w14:paraId="20600DEA" w14:textId="77777777" w:rsidR="005C1BDC" w:rsidRDefault="005C1BDC" w:rsidP="00406476">
            <w:pPr>
              <w:pStyle w:val="TAL"/>
            </w:pPr>
            <w:r>
              <w:t>api-invoker-id</w:t>
            </w:r>
          </w:p>
        </w:tc>
        <w:tc>
          <w:tcPr>
            <w:tcW w:w="897" w:type="pct"/>
          </w:tcPr>
          <w:p w14:paraId="20028EB8" w14:textId="77777777" w:rsidR="005C1BDC" w:rsidRDefault="005C1BDC" w:rsidP="00406476">
            <w:pPr>
              <w:pStyle w:val="TAL"/>
            </w:pPr>
            <w:r>
              <w:t>string</w:t>
            </w:r>
          </w:p>
        </w:tc>
        <w:tc>
          <w:tcPr>
            <w:tcW w:w="143" w:type="pct"/>
          </w:tcPr>
          <w:p w14:paraId="1D29F1FA" w14:textId="77777777" w:rsidR="005C1BDC" w:rsidRDefault="005C1BDC" w:rsidP="00406476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</w:tcPr>
          <w:p w14:paraId="6D34C215" w14:textId="77777777" w:rsidR="005C1BDC" w:rsidRDefault="005C1BDC" w:rsidP="00406476">
            <w:pPr>
              <w:pStyle w:val="TAL"/>
            </w:pPr>
            <w:r>
              <w:t>0..1</w:t>
            </w:r>
          </w:p>
        </w:tc>
        <w:tc>
          <w:tcPr>
            <w:tcW w:w="2444" w:type="pct"/>
          </w:tcPr>
          <w:p w14:paraId="1C069DA9" w14:textId="77777777" w:rsidR="005C1BDC" w:rsidRDefault="005C1BDC" w:rsidP="00406476">
            <w:pPr>
              <w:pStyle w:val="TAL"/>
            </w:pPr>
            <w:r>
              <w:t xml:space="preserve">String identifying </w:t>
            </w:r>
            <w:r>
              <w:rPr>
                <w:rFonts w:cs="Arial"/>
                <w:szCs w:val="18"/>
              </w:rPr>
              <w:t>the API invoker which invoked the service API</w:t>
            </w:r>
          </w:p>
        </w:tc>
      </w:tr>
      <w:tr w:rsidR="005C1BDC" w14:paraId="2EB0EE6B" w14:textId="77777777" w:rsidTr="00406476">
        <w:trPr>
          <w:jc w:val="center"/>
        </w:trPr>
        <w:tc>
          <w:tcPr>
            <w:tcW w:w="964" w:type="pct"/>
          </w:tcPr>
          <w:p w14:paraId="25FF0D07" w14:textId="77777777" w:rsidR="005C1BDC" w:rsidRDefault="005C1BDC" w:rsidP="00406476">
            <w:pPr>
              <w:pStyle w:val="TAL"/>
            </w:pPr>
            <w:r>
              <w:t>time-range-start</w:t>
            </w:r>
          </w:p>
        </w:tc>
        <w:tc>
          <w:tcPr>
            <w:tcW w:w="897" w:type="pct"/>
          </w:tcPr>
          <w:p w14:paraId="44A380A9" w14:textId="77777777" w:rsidR="005C1BDC" w:rsidRDefault="005C1BDC" w:rsidP="00406476">
            <w:pPr>
              <w:pStyle w:val="TAL"/>
            </w:pPr>
            <w:r>
              <w:t>DateTime</w:t>
            </w:r>
          </w:p>
        </w:tc>
        <w:tc>
          <w:tcPr>
            <w:tcW w:w="143" w:type="pct"/>
          </w:tcPr>
          <w:p w14:paraId="4F8BB94C" w14:textId="77777777" w:rsidR="005C1BDC" w:rsidRDefault="005C1BDC" w:rsidP="00406476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</w:tcPr>
          <w:p w14:paraId="3E5073A6" w14:textId="77777777" w:rsidR="005C1BDC" w:rsidRDefault="005C1BDC" w:rsidP="00406476">
            <w:pPr>
              <w:pStyle w:val="TAL"/>
            </w:pPr>
            <w:r>
              <w:t>0..1</w:t>
            </w:r>
          </w:p>
        </w:tc>
        <w:tc>
          <w:tcPr>
            <w:tcW w:w="2444" w:type="pct"/>
          </w:tcPr>
          <w:p w14:paraId="2F717562" w14:textId="77777777" w:rsidR="005C1BDC" w:rsidRDefault="005C1BDC" w:rsidP="0040647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Start time of the invocation time range</w:t>
            </w:r>
          </w:p>
        </w:tc>
      </w:tr>
      <w:tr w:rsidR="005C1BDC" w14:paraId="3BFD2384" w14:textId="77777777" w:rsidTr="00406476">
        <w:trPr>
          <w:jc w:val="center"/>
        </w:trPr>
        <w:tc>
          <w:tcPr>
            <w:tcW w:w="964" w:type="pct"/>
          </w:tcPr>
          <w:p w14:paraId="54B75317" w14:textId="77777777" w:rsidR="005C1BDC" w:rsidRDefault="005C1BDC" w:rsidP="00406476">
            <w:pPr>
              <w:pStyle w:val="TAL"/>
            </w:pPr>
            <w:r>
              <w:t>time-range-end</w:t>
            </w:r>
          </w:p>
        </w:tc>
        <w:tc>
          <w:tcPr>
            <w:tcW w:w="897" w:type="pct"/>
          </w:tcPr>
          <w:p w14:paraId="17FB797E" w14:textId="77777777" w:rsidR="005C1BDC" w:rsidRDefault="005C1BDC" w:rsidP="00406476">
            <w:pPr>
              <w:pStyle w:val="TAL"/>
            </w:pPr>
            <w:r>
              <w:t>DateTime</w:t>
            </w:r>
          </w:p>
        </w:tc>
        <w:tc>
          <w:tcPr>
            <w:tcW w:w="143" w:type="pct"/>
          </w:tcPr>
          <w:p w14:paraId="25708BF9" w14:textId="77777777" w:rsidR="005C1BDC" w:rsidRDefault="005C1BDC" w:rsidP="00406476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</w:tcPr>
          <w:p w14:paraId="69B6A7F2" w14:textId="77777777" w:rsidR="005C1BDC" w:rsidRDefault="005C1BDC" w:rsidP="00406476">
            <w:pPr>
              <w:pStyle w:val="TAL"/>
            </w:pPr>
            <w:r>
              <w:t>0..1</w:t>
            </w:r>
          </w:p>
        </w:tc>
        <w:tc>
          <w:tcPr>
            <w:tcW w:w="2444" w:type="pct"/>
          </w:tcPr>
          <w:p w14:paraId="1F55DC9D" w14:textId="77777777" w:rsidR="005C1BDC" w:rsidRDefault="005C1BDC" w:rsidP="0040647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End time of the invocation time range</w:t>
            </w:r>
          </w:p>
        </w:tc>
      </w:tr>
      <w:tr w:rsidR="005C1BDC" w14:paraId="64F38510" w14:textId="77777777" w:rsidTr="00406476">
        <w:trPr>
          <w:jc w:val="center"/>
        </w:trPr>
        <w:tc>
          <w:tcPr>
            <w:tcW w:w="964" w:type="pct"/>
          </w:tcPr>
          <w:p w14:paraId="7948466E" w14:textId="77777777" w:rsidR="005C1BDC" w:rsidRDefault="005C1BDC" w:rsidP="00406476">
            <w:pPr>
              <w:pStyle w:val="TAL"/>
            </w:pPr>
            <w:r>
              <w:t>api-id</w:t>
            </w:r>
          </w:p>
        </w:tc>
        <w:tc>
          <w:tcPr>
            <w:tcW w:w="897" w:type="pct"/>
          </w:tcPr>
          <w:p w14:paraId="64C2F51A" w14:textId="77777777" w:rsidR="005C1BDC" w:rsidRDefault="005C1BDC" w:rsidP="00406476">
            <w:pPr>
              <w:pStyle w:val="TAL"/>
            </w:pPr>
            <w:r>
              <w:t>string</w:t>
            </w:r>
          </w:p>
        </w:tc>
        <w:tc>
          <w:tcPr>
            <w:tcW w:w="143" w:type="pct"/>
          </w:tcPr>
          <w:p w14:paraId="2641CC20" w14:textId="77777777" w:rsidR="005C1BDC" w:rsidRDefault="005C1BDC" w:rsidP="00406476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</w:tcPr>
          <w:p w14:paraId="4540ADC2" w14:textId="77777777" w:rsidR="005C1BDC" w:rsidRDefault="005C1BDC" w:rsidP="00406476">
            <w:pPr>
              <w:pStyle w:val="TAL"/>
            </w:pPr>
            <w:r>
              <w:t>0..1</w:t>
            </w:r>
          </w:p>
        </w:tc>
        <w:tc>
          <w:tcPr>
            <w:tcW w:w="2444" w:type="pct"/>
          </w:tcPr>
          <w:p w14:paraId="5D56C5EA" w14:textId="77777777" w:rsidR="005C1BDC" w:rsidRDefault="005C1BDC" w:rsidP="0040647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String identifying the API invoked.</w:t>
            </w:r>
          </w:p>
        </w:tc>
      </w:tr>
      <w:tr w:rsidR="005C1BDC" w14:paraId="31362D7A" w14:textId="77777777" w:rsidTr="00406476">
        <w:trPr>
          <w:jc w:val="center"/>
        </w:trPr>
        <w:tc>
          <w:tcPr>
            <w:tcW w:w="964" w:type="pct"/>
          </w:tcPr>
          <w:p w14:paraId="6D449598" w14:textId="77777777" w:rsidR="005C1BDC" w:rsidRDefault="005C1BDC" w:rsidP="00406476">
            <w:pPr>
              <w:pStyle w:val="TAL"/>
            </w:pPr>
            <w:r>
              <w:t>api-name</w:t>
            </w:r>
          </w:p>
        </w:tc>
        <w:tc>
          <w:tcPr>
            <w:tcW w:w="897" w:type="pct"/>
          </w:tcPr>
          <w:p w14:paraId="7B2BDFCD" w14:textId="77777777" w:rsidR="005C1BDC" w:rsidRDefault="005C1BDC" w:rsidP="00406476">
            <w:pPr>
              <w:pStyle w:val="TAL"/>
            </w:pPr>
            <w:r>
              <w:t>string</w:t>
            </w:r>
          </w:p>
        </w:tc>
        <w:tc>
          <w:tcPr>
            <w:tcW w:w="143" w:type="pct"/>
          </w:tcPr>
          <w:p w14:paraId="5D35B7C7" w14:textId="77777777" w:rsidR="005C1BDC" w:rsidRDefault="005C1BDC" w:rsidP="00406476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</w:tcPr>
          <w:p w14:paraId="70D83451" w14:textId="77777777" w:rsidR="005C1BDC" w:rsidRDefault="005C1BDC" w:rsidP="00406476">
            <w:pPr>
              <w:pStyle w:val="TAL"/>
            </w:pPr>
            <w:r>
              <w:t>0..1</w:t>
            </w:r>
          </w:p>
        </w:tc>
        <w:tc>
          <w:tcPr>
            <w:tcW w:w="2444" w:type="pct"/>
            <w:vAlign w:val="center"/>
          </w:tcPr>
          <w:p w14:paraId="315BFE43" w14:textId="77777777" w:rsidR="005C1BDC" w:rsidRDefault="005C1BDC" w:rsidP="0040647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API name, it is set as {apiName}</w:t>
            </w:r>
            <w:r>
              <w:t xml:space="preserve"> part of the URI structure</w:t>
            </w:r>
            <w:r>
              <w:rPr>
                <w:rFonts w:cs="Arial"/>
                <w:szCs w:val="18"/>
              </w:rPr>
              <w:t xml:space="preserve"> as defined in clause </w:t>
            </w:r>
            <w:r>
              <w:t>5.2.4 of 3GPP</w:t>
            </w:r>
            <w:r>
              <w:rPr>
                <w:lang w:eastAsia="en-GB"/>
              </w:rPr>
              <w:t> </w:t>
            </w:r>
            <w:r>
              <w:t>TS</w:t>
            </w:r>
            <w:r>
              <w:rPr>
                <w:lang w:eastAsia="en-GB"/>
              </w:rPr>
              <w:t> </w:t>
            </w:r>
            <w:r>
              <w:t>29.122</w:t>
            </w:r>
            <w:r>
              <w:rPr>
                <w:lang w:eastAsia="en-GB"/>
              </w:rPr>
              <w:t> </w:t>
            </w:r>
            <w:r>
              <w:t>[14]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5C1BDC" w14:paraId="35D98D89" w14:textId="77777777" w:rsidTr="00406476">
        <w:trPr>
          <w:jc w:val="center"/>
        </w:trPr>
        <w:tc>
          <w:tcPr>
            <w:tcW w:w="964" w:type="pct"/>
          </w:tcPr>
          <w:p w14:paraId="067B72B2" w14:textId="77777777" w:rsidR="005C1BDC" w:rsidRDefault="005C1BDC" w:rsidP="00406476">
            <w:pPr>
              <w:pStyle w:val="TAL"/>
            </w:pPr>
            <w:r>
              <w:t>api-version</w:t>
            </w:r>
          </w:p>
        </w:tc>
        <w:tc>
          <w:tcPr>
            <w:tcW w:w="897" w:type="pct"/>
          </w:tcPr>
          <w:p w14:paraId="48EBD42E" w14:textId="77777777" w:rsidR="005C1BDC" w:rsidRDefault="005C1BDC" w:rsidP="00406476">
            <w:pPr>
              <w:pStyle w:val="TAL"/>
            </w:pPr>
            <w:r>
              <w:t>string</w:t>
            </w:r>
          </w:p>
        </w:tc>
        <w:tc>
          <w:tcPr>
            <w:tcW w:w="143" w:type="pct"/>
          </w:tcPr>
          <w:p w14:paraId="1A37C76C" w14:textId="77777777" w:rsidR="005C1BDC" w:rsidRDefault="005C1BDC" w:rsidP="00406476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</w:tcPr>
          <w:p w14:paraId="68EA447C" w14:textId="77777777" w:rsidR="005C1BDC" w:rsidRDefault="005C1BDC" w:rsidP="00406476">
            <w:pPr>
              <w:pStyle w:val="TAL"/>
            </w:pPr>
            <w:r>
              <w:t>0..1</w:t>
            </w:r>
          </w:p>
        </w:tc>
        <w:tc>
          <w:tcPr>
            <w:tcW w:w="2444" w:type="pct"/>
          </w:tcPr>
          <w:p w14:paraId="7E524978" w14:textId="77777777" w:rsidR="005C1BDC" w:rsidRDefault="005C1BDC" w:rsidP="0040647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Version of the API which was invoked</w:t>
            </w:r>
          </w:p>
        </w:tc>
      </w:tr>
      <w:tr w:rsidR="005C1BDC" w14:paraId="2699757B" w14:textId="77777777" w:rsidTr="00406476">
        <w:trPr>
          <w:jc w:val="center"/>
        </w:trPr>
        <w:tc>
          <w:tcPr>
            <w:tcW w:w="964" w:type="pct"/>
          </w:tcPr>
          <w:p w14:paraId="76178DDE" w14:textId="77777777" w:rsidR="005C1BDC" w:rsidRDefault="005C1BDC" w:rsidP="00406476">
            <w:pPr>
              <w:pStyle w:val="TAL"/>
            </w:pPr>
            <w:r>
              <w:t>protocol</w:t>
            </w:r>
          </w:p>
        </w:tc>
        <w:tc>
          <w:tcPr>
            <w:tcW w:w="897" w:type="pct"/>
          </w:tcPr>
          <w:p w14:paraId="00AA7A55" w14:textId="77777777" w:rsidR="005C1BDC" w:rsidRDefault="005C1BDC" w:rsidP="00406476">
            <w:pPr>
              <w:pStyle w:val="TAL"/>
            </w:pPr>
            <w:r>
              <w:t>Protocol</w:t>
            </w:r>
          </w:p>
        </w:tc>
        <w:tc>
          <w:tcPr>
            <w:tcW w:w="143" w:type="pct"/>
          </w:tcPr>
          <w:p w14:paraId="2723CBF3" w14:textId="77777777" w:rsidR="005C1BDC" w:rsidRDefault="005C1BDC" w:rsidP="00406476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</w:tcPr>
          <w:p w14:paraId="2353DE2E" w14:textId="77777777" w:rsidR="005C1BDC" w:rsidRDefault="005C1BDC" w:rsidP="00406476">
            <w:pPr>
              <w:pStyle w:val="TAL"/>
            </w:pPr>
            <w:r>
              <w:t>0..1</w:t>
            </w:r>
          </w:p>
        </w:tc>
        <w:tc>
          <w:tcPr>
            <w:tcW w:w="2444" w:type="pct"/>
          </w:tcPr>
          <w:p w14:paraId="637F52D4" w14:textId="77777777" w:rsidR="005C1BDC" w:rsidRDefault="005C1BDC" w:rsidP="0040647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Protocol invoked</w:t>
            </w:r>
          </w:p>
        </w:tc>
      </w:tr>
      <w:tr w:rsidR="005C1BDC" w14:paraId="4F4961FC" w14:textId="77777777" w:rsidTr="00406476">
        <w:trPr>
          <w:jc w:val="center"/>
        </w:trPr>
        <w:tc>
          <w:tcPr>
            <w:tcW w:w="964" w:type="pct"/>
          </w:tcPr>
          <w:p w14:paraId="683CC566" w14:textId="77777777" w:rsidR="005C1BDC" w:rsidRDefault="005C1BDC" w:rsidP="00406476">
            <w:pPr>
              <w:pStyle w:val="TAL"/>
            </w:pPr>
            <w:r>
              <w:t>operation</w:t>
            </w:r>
          </w:p>
        </w:tc>
        <w:tc>
          <w:tcPr>
            <w:tcW w:w="897" w:type="pct"/>
          </w:tcPr>
          <w:p w14:paraId="7E6DD276" w14:textId="77777777" w:rsidR="005C1BDC" w:rsidRDefault="005C1BDC" w:rsidP="00406476">
            <w:pPr>
              <w:pStyle w:val="TAL"/>
            </w:pPr>
            <w:r>
              <w:t>Operation</w:t>
            </w:r>
          </w:p>
        </w:tc>
        <w:tc>
          <w:tcPr>
            <w:tcW w:w="143" w:type="pct"/>
          </w:tcPr>
          <w:p w14:paraId="562FF519" w14:textId="77777777" w:rsidR="005C1BDC" w:rsidRDefault="005C1BDC" w:rsidP="00406476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</w:tcPr>
          <w:p w14:paraId="08DAA038" w14:textId="77777777" w:rsidR="005C1BDC" w:rsidRDefault="005C1BDC" w:rsidP="00406476">
            <w:pPr>
              <w:pStyle w:val="TAL"/>
            </w:pPr>
            <w:r>
              <w:t>0..1</w:t>
            </w:r>
          </w:p>
        </w:tc>
        <w:tc>
          <w:tcPr>
            <w:tcW w:w="2444" w:type="pct"/>
          </w:tcPr>
          <w:p w14:paraId="4641398B" w14:textId="77777777" w:rsidR="005C1BDC" w:rsidRDefault="005C1BDC" w:rsidP="0040647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Operation that was invoked on the API</w:t>
            </w:r>
          </w:p>
        </w:tc>
      </w:tr>
      <w:tr w:rsidR="005C1BDC" w14:paraId="06EC18DE" w14:textId="77777777" w:rsidTr="00406476">
        <w:trPr>
          <w:jc w:val="center"/>
        </w:trPr>
        <w:tc>
          <w:tcPr>
            <w:tcW w:w="964" w:type="pct"/>
          </w:tcPr>
          <w:p w14:paraId="4D40EE3E" w14:textId="77777777" w:rsidR="005C1BDC" w:rsidRDefault="005C1BDC" w:rsidP="00406476">
            <w:pPr>
              <w:pStyle w:val="TAL"/>
            </w:pPr>
            <w:r>
              <w:t>result</w:t>
            </w:r>
          </w:p>
        </w:tc>
        <w:tc>
          <w:tcPr>
            <w:tcW w:w="897" w:type="pct"/>
          </w:tcPr>
          <w:p w14:paraId="4F00975D" w14:textId="77777777" w:rsidR="005C1BDC" w:rsidRDefault="005C1BDC" w:rsidP="00406476">
            <w:pPr>
              <w:pStyle w:val="TAL"/>
            </w:pPr>
            <w:r>
              <w:t>string</w:t>
            </w:r>
          </w:p>
        </w:tc>
        <w:tc>
          <w:tcPr>
            <w:tcW w:w="143" w:type="pct"/>
          </w:tcPr>
          <w:p w14:paraId="64BBB8A1" w14:textId="77777777" w:rsidR="005C1BDC" w:rsidRDefault="005C1BDC" w:rsidP="00406476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</w:tcPr>
          <w:p w14:paraId="10A6DD45" w14:textId="77777777" w:rsidR="005C1BDC" w:rsidRDefault="005C1BDC" w:rsidP="00406476">
            <w:pPr>
              <w:pStyle w:val="TAL"/>
            </w:pPr>
            <w:r>
              <w:t>0..1</w:t>
            </w:r>
          </w:p>
        </w:tc>
        <w:tc>
          <w:tcPr>
            <w:tcW w:w="2444" w:type="pct"/>
          </w:tcPr>
          <w:p w14:paraId="6C835F4E" w14:textId="77777777" w:rsidR="005C1BDC" w:rsidRDefault="005C1BDC" w:rsidP="0040647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HTTP status code of the invocation</w:t>
            </w:r>
          </w:p>
        </w:tc>
      </w:tr>
      <w:tr w:rsidR="005C1BDC" w14:paraId="0F47A689" w14:textId="77777777" w:rsidTr="00406476">
        <w:trPr>
          <w:jc w:val="center"/>
        </w:trPr>
        <w:tc>
          <w:tcPr>
            <w:tcW w:w="964" w:type="pct"/>
          </w:tcPr>
          <w:p w14:paraId="2A82B4EC" w14:textId="77777777" w:rsidR="005C1BDC" w:rsidRDefault="005C1BDC" w:rsidP="00406476">
            <w:pPr>
              <w:pStyle w:val="TAL"/>
            </w:pPr>
            <w:r>
              <w:t>resource-name</w:t>
            </w:r>
          </w:p>
        </w:tc>
        <w:tc>
          <w:tcPr>
            <w:tcW w:w="897" w:type="pct"/>
          </w:tcPr>
          <w:p w14:paraId="73638504" w14:textId="77777777" w:rsidR="005C1BDC" w:rsidRDefault="005C1BDC" w:rsidP="00406476">
            <w:pPr>
              <w:pStyle w:val="TAL"/>
            </w:pPr>
            <w:r>
              <w:t>string</w:t>
            </w:r>
          </w:p>
        </w:tc>
        <w:tc>
          <w:tcPr>
            <w:tcW w:w="143" w:type="pct"/>
          </w:tcPr>
          <w:p w14:paraId="4BF2EF00" w14:textId="77777777" w:rsidR="005C1BDC" w:rsidRDefault="005C1BDC" w:rsidP="00406476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</w:tcPr>
          <w:p w14:paraId="41C7B947" w14:textId="77777777" w:rsidR="005C1BDC" w:rsidRDefault="005C1BDC" w:rsidP="00406476">
            <w:pPr>
              <w:pStyle w:val="TAL"/>
            </w:pPr>
            <w:r>
              <w:t>0..1</w:t>
            </w:r>
          </w:p>
        </w:tc>
        <w:tc>
          <w:tcPr>
            <w:tcW w:w="2444" w:type="pct"/>
          </w:tcPr>
          <w:p w14:paraId="261BB050" w14:textId="77777777" w:rsidR="005C1BDC" w:rsidRDefault="005C1BDC" w:rsidP="0040647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Name of the specific resource invoked</w:t>
            </w:r>
          </w:p>
        </w:tc>
      </w:tr>
      <w:tr w:rsidR="005C1BDC" w14:paraId="326FE214" w14:textId="77777777" w:rsidTr="00406476">
        <w:trPr>
          <w:jc w:val="center"/>
        </w:trPr>
        <w:tc>
          <w:tcPr>
            <w:tcW w:w="964" w:type="pct"/>
          </w:tcPr>
          <w:p w14:paraId="4ACC9575" w14:textId="77777777" w:rsidR="005C1BDC" w:rsidRDefault="005C1BDC" w:rsidP="00406476">
            <w:pPr>
              <w:pStyle w:val="TAL"/>
            </w:pPr>
            <w:r>
              <w:t>src-interface</w:t>
            </w:r>
          </w:p>
        </w:tc>
        <w:tc>
          <w:tcPr>
            <w:tcW w:w="897" w:type="pct"/>
          </w:tcPr>
          <w:p w14:paraId="258E927B" w14:textId="77777777" w:rsidR="005C1BDC" w:rsidRDefault="005C1BDC" w:rsidP="00406476">
            <w:pPr>
              <w:pStyle w:val="TAL"/>
            </w:pPr>
            <w:r>
              <w:t>InterfaceDescription</w:t>
            </w:r>
          </w:p>
        </w:tc>
        <w:tc>
          <w:tcPr>
            <w:tcW w:w="143" w:type="pct"/>
          </w:tcPr>
          <w:p w14:paraId="69963E84" w14:textId="77777777" w:rsidR="005C1BDC" w:rsidRDefault="005C1BDC" w:rsidP="00406476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</w:tcPr>
          <w:p w14:paraId="43E932E2" w14:textId="77777777" w:rsidR="005C1BDC" w:rsidRDefault="005C1BDC" w:rsidP="00406476">
            <w:pPr>
              <w:pStyle w:val="TAL"/>
            </w:pPr>
            <w:r>
              <w:t>0..1</w:t>
            </w:r>
          </w:p>
        </w:tc>
        <w:tc>
          <w:tcPr>
            <w:tcW w:w="2444" w:type="pct"/>
          </w:tcPr>
          <w:p w14:paraId="6451D547" w14:textId="77777777" w:rsidR="005C1BDC" w:rsidRDefault="005C1BDC" w:rsidP="0040647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Interface description of the API invoker.</w:t>
            </w:r>
          </w:p>
        </w:tc>
      </w:tr>
      <w:tr w:rsidR="005C1BDC" w14:paraId="5D87ED2B" w14:textId="77777777" w:rsidTr="00406476">
        <w:trPr>
          <w:jc w:val="center"/>
        </w:trPr>
        <w:tc>
          <w:tcPr>
            <w:tcW w:w="964" w:type="pct"/>
          </w:tcPr>
          <w:p w14:paraId="0940F894" w14:textId="77777777" w:rsidR="005C1BDC" w:rsidRDefault="005C1BDC" w:rsidP="00406476">
            <w:pPr>
              <w:pStyle w:val="TAL"/>
            </w:pPr>
            <w:r>
              <w:t>dest-interface</w:t>
            </w:r>
          </w:p>
        </w:tc>
        <w:tc>
          <w:tcPr>
            <w:tcW w:w="897" w:type="pct"/>
          </w:tcPr>
          <w:p w14:paraId="1C8CFB0B" w14:textId="77777777" w:rsidR="005C1BDC" w:rsidRDefault="005C1BDC" w:rsidP="00406476">
            <w:pPr>
              <w:pStyle w:val="TAL"/>
            </w:pPr>
            <w:r>
              <w:t>InterfaceDescription</w:t>
            </w:r>
          </w:p>
        </w:tc>
        <w:tc>
          <w:tcPr>
            <w:tcW w:w="143" w:type="pct"/>
          </w:tcPr>
          <w:p w14:paraId="67878E17" w14:textId="77777777" w:rsidR="005C1BDC" w:rsidRDefault="005C1BDC" w:rsidP="00406476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</w:tcPr>
          <w:p w14:paraId="5662F1EE" w14:textId="77777777" w:rsidR="005C1BDC" w:rsidRDefault="005C1BDC" w:rsidP="00406476">
            <w:pPr>
              <w:pStyle w:val="TAL"/>
            </w:pPr>
            <w:r>
              <w:t>0..1</w:t>
            </w:r>
          </w:p>
        </w:tc>
        <w:tc>
          <w:tcPr>
            <w:tcW w:w="2444" w:type="pct"/>
          </w:tcPr>
          <w:p w14:paraId="2CE80EAE" w14:textId="77777777" w:rsidR="005C1BDC" w:rsidRDefault="005C1BDC" w:rsidP="0040647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Interface description of the API invoked.</w:t>
            </w:r>
          </w:p>
        </w:tc>
      </w:tr>
      <w:tr w:rsidR="005C1BDC" w14:paraId="5EABB769" w14:textId="77777777" w:rsidTr="00406476">
        <w:trPr>
          <w:jc w:val="center"/>
        </w:trPr>
        <w:tc>
          <w:tcPr>
            <w:tcW w:w="964" w:type="pct"/>
          </w:tcPr>
          <w:p w14:paraId="42A28128" w14:textId="77777777" w:rsidR="005C1BDC" w:rsidRDefault="005C1BDC" w:rsidP="00406476">
            <w:pPr>
              <w:pStyle w:val="TAL"/>
            </w:pPr>
            <w:r>
              <w:t>supported-features</w:t>
            </w:r>
          </w:p>
        </w:tc>
        <w:tc>
          <w:tcPr>
            <w:tcW w:w="897" w:type="pct"/>
          </w:tcPr>
          <w:p w14:paraId="6F41C301" w14:textId="77777777" w:rsidR="005C1BDC" w:rsidRDefault="005C1BDC" w:rsidP="00406476">
            <w:pPr>
              <w:pStyle w:val="TAL"/>
            </w:pPr>
            <w:r>
              <w:t>SupportedFeatures</w:t>
            </w:r>
          </w:p>
        </w:tc>
        <w:tc>
          <w:tcPr>
            <w:tcW w:w="143" w:type="pct"/>
          </w:tcPr>
          <w:p w14:paraId="48E2F7A5" w14:textId="77777777" w:rsidR="005C1BDC" w:rsidRDefault="005C1BDC" w:rsidP="00406476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</w:tcPr>
          <w:p w14:paraId="46435F90" w14:textId="77777777" w:rsidR="005C1BDC" w:rsidRDefault="005C1BDC" w:rsidP="00406476">
            <w:pPr>
              <w:pStyle w:val="TAL"/>
            </w:pPr>
            <w:r>
              <w:t>0..1</w:t>
            </w:r>
          </w:p>
        </w:tc>
        <w:tc>
          <w:tcPr>
            <w:tcW w:w="2444" w:type="pct"/>
          </w:tcPr>
          <w:p w14:paraId="21B6035C" w14:textId="77777777" w:rsidR="005C1BDC" w:rsidRDefault="005C1BDC" w:rsidP="0040647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To filter irrelevant responses related to unsupported features.</w:t>
            </w:r>
          </w:p>
        </w:tc>
      </w:tr>
    </w:tbl>
    <w:p w14:paraId="7CA832EC" w14:textId="77777777" w:rsidR="005C1BDC" w:rsidRDefault="005C1BDC" w:rsidP="005C1BDC"/>
    <w:p w14:paraId="5BB68AA2" w14:textId="77777777" w:rsidR="005C1BDC" w:rsidRDefault="005C1BDC" w:rsidP="005C1BDC">
      <w:r>
        <w:t>This method shall support the request data structures specified in table 8.8.2.2.3.1-2 and the response data structures and response codes specified in table 8.8.2.2.3.1-3.</w:t>
      </w:r>
    </w:p>
    <w:p w14:paraId="04F14F48" w14:textId="77777777" w:rsidR="005C1BDC" w:rsidRDefault="005C1BDC" w:rsidP="005C1BDC">
      <w:pPr>
        <w:pStyle w:val="TH"/>
      </w:pPr>
      <w:r>
        <w:t xml:space="preserve">Table 8.8.2.2.3.1-2: Data structures supported by the GET Request Body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5C1BDC" w14:paraId="661A9726" w14:textId="77777777" w:rsidTr="00406476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87B3C3F" w14:textId="77777777" w:rsidR="005C1BDC" w:rsidRDefault="005C1BDC" w:rsidP="00406476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AC3147A" w14:textId="77777777" w:rsidR="005C1BDC" w:rsidRDefault="005C1BDC" w:rsidP="00406476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8F5731F" w14:textId="77777777" w:rsidR="005C1BDC" w:rsidRDefault="005C1BDC" w:rsidP="00406476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B4E4E31" w14:textId="77777777" w:rsidR="005C1BDC" w:rsidRDefault="005C1BDC" w:rsidP="00406476">
            <w:pPr>
              <w:pStyle w:val="TAH"/>
            </w:pPr>
            <w:r>
              <w:t>Description</w:t>
            </w:r>
          </w:p>
        </w:tc>
      </w:tr>
      <w:tr w:rsidR="005C1BDC" w14:paraId="3FB01177" w14:textId="77777777" w:rsidTr="00406476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</w:tcPr>
          <w:p w14:paraId="2525757B" w14:textId="77777777" w:rsidR="005C1BDC" w:rsidRDefault="005C1BDC" w:rsidP="00406476">
            <w:pPr>
              <w:pStyle w:val="TAL"/>
            </w:pPr>
            <w:r>
              <w:t>n/a</w:t>
            </w:r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2918C002" w14:textId="77777777" w:rsidR="005C1BDC" w:rsidRDefault="005C1BDC" w:rsidP="00406476">
            <w:pPr>
              <w:pStyle w:val="TAC"/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358ADBC7" w14:textId="77777777" w:rsidR="005C1BDC" w:rsidRDefault="005C1BDC" w:rsidP="00406476">
            <w:pPr>
              <w:pStyle w:val="TAL"/>
            </w:pPr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2B1E2CF9" w14:textId="77777777" w:rsidR="005C1BDC" w:rsidRDefault="005C1BDC" w:rsidP="00406476">
            <w:pPr>
              <w:pStyle w:val="TAL"/>
            </w:pPr>
          </w:p>
        </w:tc>
      </w:tr>
    </w:tbl>
    <w:p w14:paraId="609AE73B" w14:textId="77777777" w:rsidR="005C1BDC" w:rsidRDefault="005C1BDC" w:rsidP="005C1BDC"/>
    <w:p w14:paraId="31A5BCF1" w14:textId="77777777" w:rsidR="005C1BDC" w:rsidRDefault="005C1BDC" w:rsidP="005C1BDC">
      <w:pPr>
        <w:pStyle w:val="TH"/>
      </w:pPr>
      <w:r>
        <w:t>Table 8.8.2.2.3.1-3: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17"/>
        <w:gridCol w:w="292"/>
        <w:gridCol w:w="1067"/>
        <w:gridCol w:w="1017"/>
        <w:gridCol w:w="4434"/>
      </w:tblGrid>
      <w:tr w:rsidR="005C1BDC" w14:paraId="37721B9F" w14:textId="77777777" w:rsidTr="00406476">
        <w:trPr>
          <w:jc w:val="center"/>
        </w:trPr>
        <w:tc>
          <w:tcPr>
            <w:tcW w:w="1432" w:type="pct"/>
            <w:shd w:val="clear" w:color="auto" w:fill="C0C0C0"/>
            <w:hideMark/>
          </w:tcPr>
          <w:p w14:paraId="3E4E42B7" w14:textId="77777777" w:rsidR="005C1BDC" w:rsidRDefault="005C1BDC" w:rsidP="00406476">
            <w:pPr>
              <w:pStyle w:val="TAH"/>
            </w:pPr>
            <w:r>
              <w:t>Data type</w:t>
            </w:r>
          </w:p>
        </w:tc>
        <w:tc>
          <w:tcPr>
            <w:tcW w:w="159" w:type="pct"/>
            <w:shd w:val="clear" w:color="auto" w:fill="C0C0C0"/>
            <w:hideMark/>
          </w:tcPr>
          <w:p w14:paraId="5B62462A" w14:textId="77777777" w:rsidR="005C1BDC" w:rsidRDefault="005C1BDC" w:rsidP="00406476">
            <w:pPr>
              <w:pStyle w:val="TAH"/>
            </w:pPr>
            <w:r>
              <w:t>P</w:t>
            </w:r>
          </w:p>
        </w:tc>
        <w:tc>
          <w:tcPr>
            <w:tcW w:w="551" w:type="pct"/>
            <w:shd w:val="clear" w:color="auto" w:fill="C0C0C0"/>
            <w:hideMark/>
          </w:tcPr>
          <w:p w14:paraId="642A915F" w14:textId="77777777" w:rsidR="005C1BDC" w:rsidRDefault="005C1BDC" w:rsidP="00406476">
            <w:pPr>
              <w:pStyle w:val="TAH"/>
            </w:pPr>
            <w:r>
              <w:t>Cardinality</w:t>
            </w:r>
          </w:p>
        </w:tc>
        <w:tc>
          <w:tcPr>
            <w:tcW w:w="525" w:type="pct"/>
            <w:shd w:val="clear" w:color="auto" w:fill="C0C0C0"/>
            <w:hideMark/>
          </w:tcPr>
          <w:p w14:paraId="5017DABA" w14:textId="77777777" w:rsidR="005C1BDC" w:rsidRDefault="005C1BDC" w:rsidP="00406476">
            <w:pPr>
              <w:pStyle w:val="TAH"/>
            </w:pPr>
            <w:r>
              <w:t>Response</w:t>
            </w:r>
          </w:p>
          <w:p w14:paraId="3E2EFD05" w14:textId="77777777" w:rsidR="005C1BDC" w:rsidRDefault="005C1BDC" w:rsidP="00406476">
            <w:pPr>
              <w:pStyle w:val="TAH"/>
            </w:pPr>
            <w:r>
              <w:t>codes</w:t>
            </w:r>
          </w:p>
        </w:tc>
        <w:tc>
          <w:tcPr>
            <w:tcW w:w="2332" w:type="pct"/>
            <w:shd w:val="clear" w:color="auto" w:fill="C0C0C0"/>
            <w:hideMark/>
          </w:tcPr>
          <w:p w14:paraId="2BAD6E6D" w14:textId="77777777" w:rsidR="005C1BDC" w:rsidRDefault="005C1BDC" w:rsidP="00406476">
            <w:pPr>
              <w:pStyle w:val="TAH"/>
            </w:pPr>
            <w:r>
              <w:t>Description</w:t>
            </w:r>
          </w:p>
        </w:tc>
      </w:tr>
      <w:tr w:rsidR="005C1BDC" w14:paraId="0BF55BF4" w14:textId="77777777" w:rsidTr="00406476">
        <w:trPr>
          <w:jc w:val="center"/>
        </w:trPr>
        <w:tc>
          <w:tcPr>
            <w:tcW w:w="1432" w:type="pct"/>
          </w:tcPr>
          <w:p w14:paraId="2F9A7C4D" w14:textId="4E7B9938" w:rsidR="005C1BDC" w:rsidRDefault="005C1BDC" w:rsidP="00406476">
            <w:pPr>
              <w:pStyle w:val="TAL"/>
            </w:pPr>
            <w:del w:id="23" w:author="Huawei" w:date="2023-02-07T16:00:00Z">
              <w:r w:rsidDel="005C1BDC">
                <w:delText>array(</w:delText>
              </w:r>
            </w:del>
            <w:r>
              <w:t>InvocationLog</w:t>
            </w:r>
            <w:del w:id="24" w:author="Huawei" w:date="2023-02-07T16:00:00Z">
              <w:r w:rsidDel="005C1BDC">
                <w:delText>)</w:delText>
              </w:r>
            </w:del>
          </w:p>
        </w:tc>
        <w:tc>
          <w:tcPr>
            <w:tcW w:w="159" w:type="pct"/>
          </w:tcPr>
          <w:p w14:paraId="549F7222" w14:textId="77777777" w:rsidR="005C1BDC" w:rsidRDefault="005C1BDC" w:rsidP="00406476">
            <w:pPr>
              <w:pStyle w:val="TAC"/>
            </w:pPr>
            <w:r>
              <w:t>O</w:t>
            </w:r>
          </w:p>
        </w:tc>
        <w:tc>
          <w:tcPr>
            <w:tcW w:w="551" w:type="pct"/>
          </w:tcPr>
          <w:p w14:paraId="03EA6C3B" w14:textId="3AC436B1" w:rsidR="005C1BDC" w:rsidRDefault="005C1BDC" w:rsidP="005C1BDC">
            <w:pPr>
              <w:pStyle w:val="TAL"/>
            </w:pPr>
            <w:ins w:id="25" w:author="Huawei" w:date="2023-02-07T16:01:00Z">
              <w:r>
                <w:t>0..</w:t>
              </w:r>
            </w:ins>
            <w:r>
              <w:t>1</w:t>
            </w:r>
            <w:del w:id="26" w:author="Huawei" w:date="2023-02-07T16:01:00Z">
              <w:r w:rsidDel="005C1BDC">
                <w:delText>..N</w:delText>
              </w:r>
            </w:del>
          </w:p>
        </w:tc>
        <w:tc>
          <w:tcPr>
            <w:tcW w:w="525" w:type="pct"/>
          </w:tcPr>
          <w:p w14:paraId="5346B9CC" w14:textId="77777777" w:rsidR="005C1BDC" w:rsidRDefault="005C1BDC" w:rsidP="00406476">
            <w:pPr>
              <w:pStyle w:val="TAL"/>
            </w:pPr>
            <w:r>
              <w:t>200 OK</w:t>
            </w:r>
          </w:p>
        </w:tc>
        <w:tc>
          <w:tcPr>
            <w:tcW w:w="2332" w:type="pct"/>
          </w:tcPr>
          <w:p w14:paraId="5B52A0F2" w14:textId="77777777" w:rsidR="005C1BDC" w:rsidRDefault="005C1BDC" w:rsidP="00406476">
            <w:pPr>
              <w:pStyle w:val="TAL"/>
            </w:pPr>
            <w:r>
              <w:t>Result of the query operation along with fetched service API invocation log data.</w:t>
            </w:r>
          </w:p>
        </w:tc>
      </w:tr>
      <w:tr w:rsidR="005C1BDC" w14:paraId="764A053F" w14:textId="77777777" w:rsidTr="00406476">
        <w:trPr>
          <w:jc w:val="center"/>
        </w:trPr>
        <w:tc>
          <w:tcPr>
            <w:tcW w:w="1432" w:type="pct"/>
          </w:tcPr>
          <w:p w14:paraId="5ED552AA" w14:textId="77777777" w:rsidR="005C1BDC" w:rsidRDefault="005C1BDC" w:rsidP="00406476">
            <w:pPr>
              <w:pStyle w:val="TAL"/>
            </w:pPr>
            <w:r>
              <w:t>n/a</w:t>
            </w:r>
          </w:p>
        </w:tc>
        <w:tc>
          <w:tcPr>
            <w:tcW w:w="159" w:type="pct"/>
          </w:tcPr>
          <w:p w14:paraId="38D13859" w14:textId="77777777" w:rsidR="005C1BDC" w:rsidRDefault="005C1BDC" w:rsidP="00406476">
            <w:pPr>
              <w:pStyle w:val="TAC"/>
            </w:pPr>
          </w:p>
        </w:tc>
        <w:tc>
          <w:tcPr>
            <w:tcW w:w="551" w:type="pct"/>
          </w:tcPr>
          <w:p w14:paraId="4D6B7A16" w14:textId="77777777" w:rsidR="005C1BDC" w:rsidRDefault="005C1BDC" w:rsidP="00406476">
            <w:pPr>
              <w:pStyle w:val="TAL"/>
            </w:pPr>
          </w:p>
        </w:tc>
        <w:tc>
          <w:tcPr>
            <w:tcW w:w="525" w:type="pct"/>
          </w:tcPr>
          <w:p w14:paraId="2F3769F9" w14:textId="77777777" w:rsidR="005C1BDC" w:rsidRDefault="005C1BDC" w:rsidP="00406476">
            <w:pPr>
              <w:pStyle w:val="TAL"/>
            </w:pPr>
            <w:r>
              <w:t>307 Temporary Redirect</w:t>
            </w:r>
          </w:p>
        </w:tc>
        <w:tc>
          <w:tcPr>
            <w:tcW w:w="2332" w:type="pct"/>
          </w:tcPr>
          <w:p w14:paraId="7BE92FF9" w14:textId="77777777" w:rsidR="005C1BDC" w:rsidRDefault="005C1BDC" w:rsidP="00406476">
            <w:pPr>
              <w:pStyle w:val="TAL"/>
            </w:pPr>
            <w:r>
              <w:t xml:space="preserve">Temporary redirection, during </w:t>
            </w:r>
            <w:r>
              <w:rPr>
                <w:rFonts w:hint="eastAsia"/>
                <w:lang w:eastAsia="zh-CN"/>
              </w:rPr>
              <w:t>resource</w:t>
            </w:r>
            <w:r>
              <w:t xml:space="preserve"> retrieval. The response shall include a Location header field containing an alternative URI of the resource located in an alternative CAPIF core function.</w:t>
            </w:r>
          </w:p>
          <w:p w14:paraId="3BE25E57" w14:textId="77777777" w:rsidR="005C1BDC" w:rsidRDefault="005C1BDC" w:rsidP="00406476">
            <w:pPr>
              <w:pStyle w:val="TAL"/>
            </w:pPr>
            <w:r>
              <w:t>Redirection handling is described in clause 5.2.10 of 3GPP TS 29.122 [14].</w:t>
            </w:r>
          </w:p>
        </w:tc>
      </w:tr>
      <w:tr w:rsidR="005C1BDC" w14:paraId="074BD3E1" w14:textId="77777777" w:rsidTr="00406476">
        <w:trPr>
          <w:jc w:val="center"/>
        </w:trPr>
        <w:tc>
          <w:tcPr>
            <w:tcW w:w="1432" w:type="pct"/>
          </w:tcPr>
          <w:p w14:paraId="10B83355" w14:textId="77777777" w:rsidR="005C1BDC" w:rsidRDefault="005C1BDC" w:rsidP="00406476">
            <w:pPr>
              <w:pStyle w:val="TAL"/>
            </w:pPr>
            <w:r>
              <w:t>n/a</w:t>
            </w:r>
          </w:p>
        </w:tc>
        <w:tc>
          <w:tcPr>
            <w:tcW w:w="159" w:type="pct"/>
          </w:tcPr>
          <w:p w14:paraId="0595F7A9" w14:textId="77777777" w:rsidR="005C1BDC" w:rsidRDefault="005C1BDC" w:rsidP="00406476">
            <w:pPr>
              <w:pStyle w:val="TAC"/>
            </w:pPr>
          </w:p>
        </w:tc>
        <w:tc>
          <w:tcPr>
            <w:tcW w:w="551" w:type="pct"/>
          </w:tcPr>
          <w:p w14:paraId="654AAF36" w14:textId="77777777" w:rsidR="005C1BDC" w:rsidRDefault="005C1BDC" w:rsidP="00406476">
            <w:pPr>
              <w:pStyle w:val="TAL"/>
            </w:pPr>
          </w:p>
        </w:tc>
        <w:tc>
          <w:tcPr>
            <w:tcW w:w="525" w:type="pct"/>
          </w:tcPr>
          <w:p w14:paraId="7D3099E2" w14:textId="77777777" w:rsidR="005C1BDC" w:rsidRDefault="005C1BDC" w:rsidP="00406476">
            <w:pPr>
              <w:pStyle w:val="TAL"/>
            </w:pPr>
            <w:r>
              <w:t>308 Permanent Redirect</w:t>
            </w:r>
          </w:p>
        </w:tc>
        <w:tc>
          <w:tcPr>
            <w:tcW w:w="2332" w:type="pct"/>
          </w:tcPr>
          <w:p w14:paraId="4C8C6930" w14:textId="77777777" w:rsidR="005C1BDC" w:rsidRDefault="005C1BDC" w:rsidP="00406476">
            <w:pPr>
              <w:pStyle w:val="TAL"/>
            </w:pPr>
            <w:r>
              <w:t xml:space="preserve">Permanent redirection, during </w:t>
            </w:r>
            <w:r>
              <w:rPr>
                <w:rFonts w:hint="eastAsia"/>
                <w:lang w:eastAsia="zh-CN"/>
              </w:rPr>
              <w:t>resource</w:t>
            </w:r>
            <w:r>
              <w:t xml:space="preserve"> retrieval. The response shall include a Location header field containing an alternative URI of the resource located in an alternative CAPIF core function.</w:t>
            </w:r>
          </w:p>
          <w:p w14:paraId="41AC3A78" w14:textId="77777777" w:rsidR="005C1BDC" w:rsidRDefault="005C1BDC" w:rsidP="00406476">
            <w:pPr>
              <w:pStyle w:val="TAL"/>
            </w:pPr>
            <w:r>
              <w:t>Redirection handling is described in clause 5.2.10 of 3GPP TS 29.122 [14].</w:t>
            </w:r>
          </w:p>
        </w:tc>
      </w:tr>
      <w:tr w:rsidR="005C1BDC" w14:paraId="7A55F5C2" w14:textId="77777777" w:rsidTr="00406476">
        <w:trPr>
          <w:jc w:val="center"/>
        </w:trPr>
        <w:tc>
          <w:tcPr>
            <w:tcW w:w="1432" w:type="pct"/>
          </w:tcPr>
          <w:p w14:paraId="030C20C1" w14:textId="77777777" w:rsidR="005C1BDC" w:rsidRDefault="005C1BDC" w:rsidP="00406476">
            <w:pPr>
              <w:pStyle w:val="TAL"/>
            </w:pPr>
            <w:r>
              <w:t>ProblemDetails</w:t>
            </w:r>
          </w:p>
        </w:tc>
        <w:tc>
          <w:tcPr>
            <w:tcW w:w="159" w:type="pct"/>
          </w:tcPr>
          <w:p w14:paraId="03514091" w14:textId="77777777" w:rsidR="005C1BDC" w:rsidRDefault="005C1BDC" w:rsidP="00406476">
            <w:pPr>
              <w:pStyle w:val="TAC"/>
            </w:pPr>
            <w:r>
              <w:t>O</w:t>
            </w:r>
          </w:p>
        </w:tc>
        <w:tc>
          <w:tcPr>
            <w:tcW w:w="551" w:type="pct"/>
          </w:tcPr>
          <w:p w14:paraId="5F26B3D9" w14:textId="77777777" w:rsidR="005C1BDC" w:rsidRDefault="005C1BDC" w:rsidP="00406476">
            <w:pPr>
              <w:pStyle w:val="TAL"/>
            </w:pPr>
            <w:r>
              <w:t>0..1</w:t>
            </w:r>
          </w:p>
        </w:tc>
        <w:tc>
          <w:tcPr>
            <w:tcW w:w="525" w:type="pct"/>
          </w:tcPr>
          <w:p w14:paraId="6ACE6D02" w14:textId="77777777" w:rsidR="005C1BDC" w:rsidRDefault="005C1BDC" w:rsidP="00406476">
            <w:pPr>
              <w:pStyle w:val="TAL"/>
            </w:pPr>
            <w:r>
              <w:t>414 URI Too Long</w:t>
            </w:r>
          </w:p>
        </w:tc>
        <w:tc>
          <w:tcPr>
            <w:tcW w:w="2332" w:type="pct"/>
          </w:tcPr>
          <w:p w14:paraId="0C38CE7B" w14:textId="77777777" w:rsidR="005C1BDC" w:rsidRDefault="005C1BDC" w:rsidP="00406476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Indicates that the server is refusing to service the request because the request-target is too long.</w:t>
            </w:r>
          </w:p>
        </w:tc>
      </w:tr>
      <w:tr w:rsidR="005C1BDC" w14:paraId="06546DB8" w14:textId="77777777" w:rsidTr="00406476">
        <w:trPr>
          <w:jc w:val="center"/>
        </w:trPr>
        <w:tc>
          <w:tcPr>
            <w:tcW w:w="5000" w:type="pct"/>
            <w:gridSpan w:val="5"/>
          </w:tcPr>
          <w:p w14:paraId="4EC212B4" w14:textId="77777777" w:rsidR="005C1BDC" w:rsidRDefault="005C1BDC" w:rsidP="00406476">
            <w:pPr>
              <w:pStyle w:val="TAN"/>
              <w:rPr>
                <w:rFonts w:cs="Arial"/>
                <w:szCs w:val="18"/>
                <w:lang w:val="en-US"/>
              </w:rPr>
            </w:pPr>
            <w:r>
              <w:t>NOTE:</w:t>
            </w:r>
            <w:r>
              <w:tab/>
              <w:t>The mandatory HTTP error status codes for the GET method listed in table 5.2.6-1 of 3GPP TS 29.122 [14] also apply.</w:t>
            </w:r>
          </w:p>
        </w:tc>
      </w:tr>
    </w:tbl>
    <w:p w14:paraId="7001D5A7" w14:textId="77777777" w:rsidR="005C1BDC" w:rsidRDefault="005C1BDC" w:rsidP="005C1BDC">
      <w:pPr>
        <w:rPr>
          <w:lang w:val="en-US"/>
        </w:rPr>
      </w:pPr>
    </w:p>
    <w:p w14:paraId="116E4F26" w14:textId="77777777" w:rsidR="005C1BDC" w:rsidRDefault="005C1BDC" w:rsidP="005C1BDC">
      <w:pPr>
        <w:pStyle w:val="TH"/>
      </w:pPr>
      <w:r>
        <w:lastRenderedPageBreak/>
        <w:t>Table 8.8.2.2.3.1-4: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C1BDC" w14:paraId="5E81ECF5" w14:textId="77777777" w:rsidTr="00406476">
        <w:trPr>
          <w:jc w:val="center"/>
        </w:trPr>
        <w:tc>
          <w:tcPr>
            <w:tcW w:w="825" w:type="pct"/>
            <w:shd w:val="clear" w:color="auto" w:fill="C0C0C0"/>
          </w:tcPr>
          <w:p w14:paraId="4FDF126F" w14:textId="77777777" w:rsidR="005C1BDC" w:rsidRDefault="005C1BDC" w:rsidP="00406476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3BD31DEB" w14:textId="77777777" w:rsidR="005C1BDC" w:rsidRDefault="005C1BDC" w:rsidP="00406476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2D2F81EF" w14:textId="77777777" w:rsidR="005C1BDC" w:rsidRDefault="005C1BDC" w:rsidP="00406476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12988532" w14:textId="77777777" w:rsidR="005C1BDC" w:rsidRDefault="005C1BDC" w:rsidP="00406476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003A7AB4" w14:textId="77777777" w:rsidR="005C1BDC" w:rsidRDefault="005C1BDC" w:rsidP="00406476">
            <w:pPr>
              <w:pStyle w:val="TAH"/>
            </w:pPr>
            <w:r>
              <w:t>Description</w:t>
            </w:r>
          </w:p>
        </w:tc>
      </w:tr>
      <w:tr w:rsidR="005C1BDC" w14:paraId="67316DDB" w14:textId="77777777" w:rsidTr="00406476">
        <w:trPr>
          <w:jc w:val="center"/>
        </w:trPr>
        <w:tc>
          <w:tcPr>
            <w:tcW w:w="825" w:type="pct"/>
            <w:shd w:val="clear" w:color="auto" w:fill="auto"/>
          </w:tcPr>
          <w:p w14:paraId="396C5B3B" w14:textId="77777777" w:rsidR="005C1BDC" w:rsidRDefault="005C1BDC" w:rsidP="00406476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0CF4C1B3" w14:textId="77777777" w:rsidR="005C1BDC" w:rsidRDefault="005C1BDC" w:rsidP="00406476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24B7ACA5" w14:textId="77777777" w:rsidR="005C1BDC" w:rsidRDefault="005C1BDC" w:rsidP="00406476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35670DC2" w14:textId="77777777" w:rsidR="005C1BDC" w:rsidRDefault="005C1BDC" w:rsidP="00406476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D87A0D2" w14:textId="77777777" w:rsidR="005C1BDC" w:rsidRDefault="005C1BDC" w:rsidP="00406476">
            <w:pPr>
              <w:pStyle w:val="TAL"/>
            </w:pPr>
            <w:r>
              <w:t>An alternative URI of the resource located in an alternative CAPIF core function.</w:t>
            </w:r>
          </w:p>
        </w:tc>
      </w:tr>
    </w:tbl>
    <w:p w14:paraId="6E505507" w14:textId="77777777" w:rsidR="005C1BDC" w:rsidRDefault="005C1BDC" w:rsidP="005C1BDC"/>
    <w:p w14:paraId="1ADAF205" w14:textId="77777777" w:rsidR="005C1BDC" w:rsidRDefault="005C1BDC" w:rsidP="005C1BDC">
      <w:pPr>
        <w:pStyle w:val="TH"/>
      </w:pPr>
      <w:r>
        <w:t>Table 8.8.2.2.3.1-5: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C1BDC" w14:paraId="4C3938B4" w14:textId="77777777" w:rsidTr="00406476">
        <w:trPr>
          <w:jc w:val="center"/>
        </w:trPr>
        <w:tc>
          <w:tcPr>
            <w:tcW w:w="825" w:type="pct"/>
            <w:shd w:val="clear" w:color="auto" w:fill="C0C0C0"/>
          </w:tcPr>
          <w:p w14:paraId="5C8362B0" w14:textId="77777777" w:rsidR="005C1BDC" w:rsidRDefault="005C1BDC" w:rsidP="00406476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376DCE9B" w14:textId="77777777" w:rsidR="005C1BDC" w:rsidRDefault="005C1BDC" w:rsidP="00406476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0A9BF3E4" w14:textId="77777777" w:rsidR="005C1BDC" w:rsidRDefault="005C1BDC" w:rsidP="00406476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1BE834AB" w14:textId="77777777" w:rsidR="005C1BDC" w:rsidRDefault="005C1BDC" w:rsidP="00406476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3639387F" w14:textId="77777777" w:rsidR="005C1BDC" w:rsidRDefault="005C1BDC" w:rsidP="00406476">
            <w:pPr>
              <w:pStyle w:val="TAH"/>
            </w:pPr>
            <w:r>
              <w:t>Description</w:t>
            </w:r>
          </w:p>
        </w:tc>
      </w:tr>
      <w:tr w:rsidR="005C1BDC" w14:paraId="47060F09" w14:textId="77777777" w:rsidTr="00406476">
        <w:trPr>
          <w:jc w:val="center"/>
        </w:trPr>
        <w:tc>
          <w:tcPr>
            <w:tcW w:w="825" w:type="pct"/>
            <w:shd w:val="clear" w:color="auto" w:fill="auto"/>
          </w:tcPr>
          <w:p w14:paraId="4A411FB1" w14:textId="77777777" w:rsidR="005C1BDC" w:rsidRDefault="005C1BDC" w:rsidP="00406476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3F699C06" w14:textId="77777777" w:rsidR="005C1BDC" w:rsidRDefault="005C1BDC" w:rsidP="00406476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51935A09" w14:textId="77777777" w:rsidR="005C1BDC" w:rsidRDefault="005C1BDC" w:rsidP="00406476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1CF1EC87" w14:textId="77777777" w:rsidR="005C1BDC" w:rsidRDefault="005C1BDC" w:rsidP="00406476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80BC80B" w14:textId="77777777" w:rsidR="005C1BDC" w:rsidRDefault="005C1BDC" w:rsidP="00406476">
            <w:pPr>
              <w:pStyle w:val="TAL"/>
            </w:pPr>
            <w:r>
              <w:t>An alternative URI of the resource located in an alternative CAPIF core function.</w:t>
            </w:r>
          </w:p>
        </w:tc>
      </w:tr>
    </w:tbl>
    <w:p w14:paraId="28396AE1" w14:textId="77777777" w:rsidR="00923DC2" w:rsidRPr="005C1BDC" w:rsidRDefault="00923DC2" w:rsidP="0070463A"/>
    <w:p w14:paraId="1468B6B2" w14:textId="118437CE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</w:t>
      </w:r>
      <w:r w:rsidR="00132363" w:rsidRPr="00D96F8C">
        <w:rPr>
          <w:noProof/>
          <w:color w:val="0000FF"/>
          <w:sz w:val="28"/>
          <w:szCs w:val="28"/>
        </w:rPr>
        <w:t>*</w:t>
      </w:r>
      <w:r w:rsidRPr="00D96F8C">
        <w:rPr>
          <w:noProof/>
          <w:color w:val="0000FF"/>
          <w:sz w:val="28"/>
          <w:szCs w:val="28"/>
        </w:rPr>
        <w:t xml:space="preserve"> End of Changes ***</w:t>
      </w:r>
      <w:bookmarkEnd w:id="17"/>
      <w:bookmarkEnd w:id="18"/>
      <w:bookmarkEnd w:id="19"/>
      <w:bookmarkEnd w:id="20"/>
      <w:bookmarkEnd w:id="21"/>
      <w:bookmarkEnd w:id="22"/>
    </w:p>
    <w:sectPr w:rsidR="0036268F" w:rsidRPr="00B207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7371EC" w14:textId="77777777" w:rsidR="009A113B" w:rsidRDefault="009A113B">
      <w:r>
        <w:separator/>
      </w:r>
    </w:p>
  </w:endnote>
  <w:endnote w:type="continuationSeparator" w:id="0">
    <w:p w14:paraId="58654498" w14:textId="77777777" w:rsidR="009A113B" w:rsidRDefault="009A1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C200E1" w14:textId="77777777" w:rsidR="009A113B" w:rsidRDefault="009A113B">
      <w:r>
        <w:separator/>
      </w:r>
    </w:p>
  </w:footnote>
  <w:footnote w:type="continuationSeparator" w:id="0">
    <w:p w14:paraId="0A77EED3" w14:textId="77777777" w:rsidR="009A113B" w:rsidRDefault="009A11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8831F2F"/>
    <w:multiLevelType w:val="hybridMultilevel"/>
    <w:tmpl w:val="4F5CE670"/>
    <w:lvl w:ilvl="0" w:tplc="5D0E441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EE2"/>
    <w:rsid w:val="00052712"/>
    <w:rsid w:val="00074235"/>
    <w:rsid w:val="00084D9A"/>
    <w:rsid w:val="00095F6B"/>
    <w:rsid w:val="000A6394"/>
    <w:rsid w:val="000B7FED"/>
    <w:rsid w:val="000C038A"/>
    <w:rsid w:val="000C6598"/>
    <w:rsid w:val="000D44B3"/>
    <w:rsid w:val="00106F33"/>
    <w:rsid w:val="00132363"/>
    <w:rsid w:val="00133C69"/>
    <w:rsid w:val="00145D43"/>
    <w:rsid w:val="00162C95"/>
    <w:rsid w:val="00192C46"/>
    <w:rsid w:val="00194DFA"/>
    <w:rsid w:val="001A08B3"/>
    <w:rsid w:val="001A65D6"/>
    <w:rsid w:val="001A7B60"/>
    <w:rsid w:val="001B52F0"/>
    <w:rsid w:val="001B7A65"/>
    <w:rsid w:val="001D6A3A"/>
    <w:rsid w:val="001E41F3"/>
    <w:rsid w:val="0023397A"/>
    <w:rsid w:val="00234163"/>
    <w:rsid w:val="00241254"/>
    <w:rsid w:val="00250BC1"/>
    <w:rsid w:val="002524AF"/>
    <w:rsid w:val="0026004D"/>
    <w:rsid w:val="002640DD"/>
    <w:rsid w:val="002675DA"/>
    <w:rsid w:val="00275D12"/>
    <w:rsid w:val="00284FEB"/>
    <w:rsid w:val="002860C4"/>
    <w:rsid w:val="002A40DE"/>
    <w:rsid w:val="002B5741"/>
    <w:rsid w:val="002D6387"/>
    <w:rsid w:val="002E472E"/>
    <w:rsid w:val="00305409"/>
    <w:rsid w:val="003454E4"/>
    <w:rsid w:val="00355DE4"/>
    <w:rsid w:val="003609EF"/>
    <w:rsid w:val="0036231A"/>
    <w:rsid w:val="0036268F"/>
    <w:rsid w:val="00374DD4"/>
    <w:rsid w:val="00380DD8"/>
    <w:rsid w:val="003A39D7"/>
    <w:rsid w:val="003C755A"/>
    <w:rsid w:val="003E1A36"/>
    <w:rsid w:val="003F46E9"/>
    <w:rsid w:val="004044C4"/>
    <w:rsid w:val="00407BDA"/>
    <w:rsid w:val="00410371"/>
    <w:rsid w:val="004133FF"/>
    <w:rsid w:val="004242F1"/>
    <w:rsid w:val="00451202"/>
    <w:rsid w:val="00453FC3"/>
    <w:rsid w:val="00455FB5"/>
    <w:rsid w:val="004635C4"/>
    <w:rsid w:val="004701F1"/>
    <w:rsid w:val="00493ECC"/>
    <w:rsid w:val="00497203"/>
    <w:rsid w:val="004A07E5"/>
    <w:rsid w:val="004B75B7"/>
    <w:rsid w:val="004B7695"/>
    <w:rsid w:val="004C105B"/>
    <w:rsid w:val="004D4624"/>
    <w:rsid w:val="004F01C9"/>
    <w:rsid w:val="00503582"/>
    <w:rsid w:val="005141D9"/>
    <w:rsid w:val="0051580D"/>
    <w:rsid w:val="00520968"/>
    <w:rsid w:val="005229B6"/>
    <w:rsid w:val="005404EA"/>
    <w:rsid w:val="00547111"/>
    <w:rsid w:val="00555014"/>
    <w:rsid w:val="00592B9A"/>
    <w:rsid w:val="00592D74"/>
    <w:rsid w:val="00593444"/>
    <w:rsid w:val="005A369E"/>
    <w:rsid w:val="005C0747"/>
    <w:rsid w:val="005C1BDC"/>
    <w:rsid w:val="005E2C44"/>
    <w:rsid w:val="005F7C44"/>
    <w:rsid w:val="00621188"/>
    <w:rsid w:val="00623768"/>
    <w:rsid w:val="006257ED"/>
    <w:rsid w:val="00634D2C"/>
    <w:rsid w:val="006529D3"/>
    <w:rsid w:val="00653DE4"/>
    <w:rsid w:val="00665C47"/>
    <w:rsid w:val="00691969"/>
    <w:rsid w:val="00695808"/>
    <w:rsid w:val="00696A87"/>
    <w:rsid w:val="006A3076"/>
    <w:rsid w:val="006A6C20"/>
    <w:rsid w:val="006B04BC"/>
    <w:rsid w:val="006B14CD"/>
    <w:rsid w:val="006B4679"/>
    <w:rsid w:val="006B46FB"/>
    <w:rsid w:val="006E21FB"/>
    <w:rsid w:val="006E55F5"/>
    <w:rsid w:val="006F0A28"/>
    <w:rsid w:val="0070463A"/>
    <w:rsid w:val="00715F78"/>
    <w:rsid w:val="0071634F"/>
    <w:rsid w:val="007276E1"/>
    <w:rsid w:val="00771DF5"/>
    <w:rsid w:val="00773B8C"/>
    <w:rsid w:val="007828EA"/>
    <w:rsid w:val="0079132A"/>
    <w:rsid w:val="00792342"/>
    <w:rsid w:val="007977A8"/>
    <w:rsid w:val="007B1651"/>
    <w:rsid w:val="007B512A"/>
    <w:rsid w:val="007C2097"/>
    <w:rsid w:val="007C79CF"/>
    <w:rsid w:val="007D6A07"/>
    <w:rsid w:val="007E5B67"/>
    <w:rsid w:val="007F7259"/>
    <w:rsid w:val="008040A8"/>
    <w:rsid w:val="008204D9"/>
    <w:rsid w:val="008279FA"/>
    <w:rsid w:val="008376CA"/>
    <w:rsid w:val="00860CD6"/>
    <w:rsid w:val="008626E7"/>
    <w:rsid w:val="00870EE7"/>
    <w:rsid w:val="008863B9"/>
    <w:rsid w:val="00896179"/>
    <w:rsid w:val="00897FD4"/>
    <w:rsid w:val="008A45A6"/>
    <w:rsid w:val="008C1E84"/>
    <w:rsid w:val="008D3CCC"/>
    <w:rsid w:val="008F3789"/>
    <w:rsid w:val="008F686C"/>
    <w:rsid w:val="009148DE"/>
    <w:rsid w:val="009220FB"/>
    <w:rsid w:val="00923DC2"/>
    <w:rsid w:val="00925C50"/>
    <w:rsid w:val="00941E30"/>
    <w:rsid w:val="009777D9"/>
    <w:rsid w:val="00990A5F"/>
    <w:rsid w:val="00991B88"/>
    <w:rsid w:val="00991DCF"/>
    <w:rsid w:val="009A10AC"/>
    <w:rsid w:val="009A113B"/>
    <w:rsid w:val="009A5753"/>
    <w:rsid w:val="009A579D"/>
    <w:rsid w:val="009A60B2"/>
    <w:rsid w:val="009B0F33"/>
    <w:rsid w:val="009B6B19"/>
    <w:rsid w:val="009B6EA9"/>
    <w:rsid w:val="009E3297"/>
    <w:rsid w:val="009F27E9"/>
    <w:rsid w:val="009F734F"/>
    <w:rsid w:val="00A04E50"/>
    <w:rsid w:val="00A076C4"/>
    <w:rsid w:val="00A13633"/>
    <w:rsid w:val="00A20587"/>
    <w:rsid w:val="00A246B6"/>
    <w:rsid w:val="00A350A4"/>
    <w:rsid w:val="00A43FE8"/>
    <w:rsid w:val="00A47E70"/>
    <w:rsid w:val="00A50CF0"/>
    <w:rsid w:val="00A61AE6"/>
    <w:rsid w:val="00A62228"/>
    <w:rsid w:val="00A64703"/>
    <w:rsid w:val="00A7671C"/>
    <w:rsid w:val="00A77855"/>
    <w:rsid w:val="00AA2CBC"/>
    <w:rsid w:val="00AB535D"/>
    <w:rsid w:val="00AC5820"/>
    <w:rsid w:val="00AD1B6F"/>
    <w:rsid w:val="00AD1CD8"/>
    <w:rsid w:val="00AD6A95"/>
    <w:rsid w:val="00B2076E"/>
    <w:rsid w:val="00B211B4"/>
    <w:rsid w:val="00B258BB"/>
    <w:rsid w:val="00B408A2"/>
    <w:rsid w:val="00B67A11"/>
    <w:rsid w:val="00B67B97"/>
    <w:rsid w:val="00B838E1"/>
    <w:rsid w:val="00B90DF2"/>
    <w:rsid w:val="00B95070"/>
    <w:rsid w:val="00B968C8"/>
    <w:rsid w:val="00BA2DDB"/>
    <w:rsid w:val="00BA3EC5"/>
    <w:rsid w:val="00BA51D9"/>
    <w:rsid w:val="00BB5DFC"/>
    <w:rsid w:val="00BC03A4"/>
    <w:rsid w:val="00BD279D"/>
    <w:rsid w:val="00BD283F"/>
    <w:rsid w:val="00BD6BB8"/>
    <w:rsid w:val="00BD7E7C"/>
    <w:rsid w:val="00BF002E"/>
    <w:rsid w:val="00C0580B"/>
    <w:rsid w:val="00C27A59"/>
    <w:rsid w:val="00C34438"/>
    <w:rsid w:val="00C66BA2"/>
    <w:rsid w:val="00C83F5B"/>
    <w:rsid w:val="00C870F6"/>
    <w:rsid w:val="00C95985"/>
    <w:rsid w:val="00C97E80"/>
    <w:rsid w:val="00CA4D83"/>
    <w:rsid w:val="00CA7C6B"/>
    <w:rsid w:val="00CB55BA"/>
    <w:rsid w:val="00CC5026"/>
    <w:rsid w:val="00CC68D0"/>
    <w:rsid w:val="00CF0EDC"/>
    <w:rsid w:val="00CF7BC0"/>
    <w:rsid w:val="00D03F9A"/>
    <w:rsid w:val="00D06D51"/>
    <w:rsid w:val="00D24991"/>
    <w:rsid w:val="00D375EB"/>
    <w:rsid w:val="00D449E3"/>
    <w:rsid w:val="00D50255"/>
    <w:rsid w:val="00D66520"/>
    <w:rsid w:val="00D84AE9"/>
    <w:rsid w:val="00D87BAF"/>
    <w:rsid w:val="00D93AA1"/>
    <w:rsid w:val="00D94F7E"/>
    <w:rsid w:val="00DA5892"/>
    <w:rsid w:val="00DC6C5A"/>
    <w:rsid w:val="00DD3E0A"/>
    <w:rsid w:val="00DE34CF"/>
    <w:rsid w:val="00DE45E5"/>
    <w:rsid w:val="00E10048"/>
    <w:rsid w:val="00E13F3D"/>
    <w:rsid w:val="00E17010"/>
    <w:rsid w:val="00E227A9"/>
    <w:rsid w:val="00E3024C"/>
    <w:rsid w:val="00E34898"/>
    <w:rsid w:val="00E57E43"/>
    <w:rsid w:val="00EB09B7"/>
    <w:rsid w:val="00EE320D"/>
    <w:rsid w:val="00EE7D7C"/>
    <w:rsid w:val="00EF69D5"/>
    <w:rsid w:val="00F130F5"/>
    <w:rsid w:val="00F25D98"/>
    <w:rsid w:val="00F300FB"/>
    <w:rsid w:val="00F454BE"/>
    <w:rsid w:val="00F45763"/>
    <w:rsid w:val="00F6095B"/>
    <w:rsid w:val="00F74C58"/>
    <w:rsid w:val="00F75A1F"/>
    <w:rsid w:val="00F9060E"/>
    <w:rsid w:val="00FA284D"/>
    <w:rsid w:val="00FB6386"/>
    <w:rsid w:val="00FD0ACB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BD283F"/>
    <w:pPr>
      <w:spacing w:after="120"/>
    </w:pPr>
  </w:style>
  <w:style w:type="character" w:customStyle="1" w:styleId="Char0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BD283F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BD283F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BD283F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BD283F"/>
  </w:style>
  <w:style w:type="character" w:customStyle="1" w:styleId="Char4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BD283F"/>
    <w:pPr>
      <w:spacing w:after="0"/>
    </w:pPr>
  </w:style>
  <w:style w:type="character" w:customStyle="1" w:styleId="Char6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8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BD283F"/>
    <w:pPr>
      <w:spacing w:after="0"/>
    </w:pPr>
  </w:style>
  <w:style w:type="character" w:customStyle="1" w:styleId="Chara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BD283F"/>
  </w:style>
  <w:style w:type="character" w:customStyle="1" w:styleId="Chard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BD283F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62C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0580B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C0580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B16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165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74C58"/>
    <w:rPr>
      <w:rFonts w:ascii="Courier New" w:hAnsi="Courier New"/>
      <w:sz w:val="16"/>
      <w:lang w:val="en-GB" w:eastAsia="en-US"/>
    </w:rPr>
  </w:style>
  <w:style w:type="character" w:customStyle="1" w:styleId="1Char">
    <w:name w:val="标题 1 Char"/>
    <w:link w:val="1"/>
    <w:rsid w:val="00E3024C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B13E3-0219-4E5C-85B5-64EA8C753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240</TotalTime>
  <Pages>3</Pages>
  <Words>828</Words>
  <Characters>4724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134</cp:revision>
  <cp:lastPrinted>1899-12-31T23:00:00Z</cp:lastPrinted>
  <dcterms:created xsi:type="dcterms:W3CDTF">2020-02-03T08:32:00Z</dcterms:created>
  <dcterms:modified xsi:type="dcterms:W3CDTF">2023-02-20T10:47:00Z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(3)gRQjHqG2vQBW4mIZbF8KC6h6hUO+yYrOSWY02Lod5aJ+U+SpIZT38C10w1iwVZEnTtRM0pvs
lWkqtekeKOCruyG1/JYMtRR5vCnMpGPjdpQvnLH4TZVmCpVlfTWDUDYvCkS365/h4wQIlaao
h4w49KgausuT7a4VEBz/AROsaoeR0VNh1hc2XCaKJxekNb/maiCUWzAhXz/28/TtwpOE/td1
Xml9FROBPdY5FBgSF2</vt:lpwstr>
  </property>
  <property fmtid="{D5CDD505-2E9C-101B-9397-08002B2CF9AE}" pid="22" name="_2015_ms_pID_7253431">
    <vt:lpwstr>FQ6StXaeXKhijJNOELjVUSqR5fGYEpQQCu1MRpxejbrXNqTYu6RvKr
5/RGgMcRWhx55WKfeR5WqkdzJdVr8y+XmK0t0gUSfN5lSZz57/Qq9478SMnRwPEBrUxIZsI8
1I7d7tZW+acRgQ0gcQFZIgHPZQsiF1DLfieLWdcW4N6CRKp9q1nfJ7IRqBun6o1yKpe6mR7S
kAEFn3eHDDk4CT2yKt9yFtjJSZ03xjJZHXD/</vt:lpwstr>
  </property>
  <property fmtid="{D5CDD505-2E9C-101B-9397-08002B2CF9AE}" pid="23" name="_2015_ms_pID_7253432">
    <vt:lpwstr>hQEBdRigJEBDj8em39H4CIw=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